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19C7C" w14:textId="2E92E6D0" w:rsidR="0005285C" w:rsidRDefault="0005285C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</w:t>
        </w:r>
      </w:fldSimple>
      <w:r w:rsidR="00B410B5">
        <w:rPr>
          <w:b/>
          <w:i/>
          <w:noProof/>
          <w:sz w:val="28"/>
        </w:rPr>
        <w:t>236</w:t>
      </w:r>
      <w:r w:rsidR="001E1906">
        <w:rPr>
          <w:b/>
          <w:i/>
          <w:noProof/>
          <w:sz w:val="28"/>
        </w:rPr>
        <w:t>9</w:t>
      </w:r>
      <w:r w:rsidR="007E1D42">
        <w:rPr>
          <w:b/>
          <w:i/>
          <w:noProof/>
          <w:sz w:val="28"/>
        </w:rPr>
        <w:t>6</w:t>
      </w:r>
      <w:r w:rsidR="001E1906">
        <w:rPr>
          <w:b/>
          <w:i/>
          <w:noProof/>
          <w:sz w:val="28"/>
        </w:rPr>
        <w:t>0</w:t>
      </w:r>
    </w:p>
    <w:p w14:paraId="43004E3E" w14:textId="77777777" w:rsidR="0005285C" w:rsidRDefault="0005285C" w:rsidP="0005285C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E5D93" w:rsidR="001E41F3" w:rsidRPr="00A40FAE" w:rsidRDefault="00000000" w:rsidP="00A40FAE">
            <w:pPr>
              <w:pStyle w:val="CRCoverPage"/>
              <w:jc w:val="right"/>
              <w:rPr>
                <w:noProof/>
                <w:sz w:val="28"/>
              </w:rPr>
            </w:pPr>
            <w:fldSimple w:instr=" DOCPROPERTY  Spec#  \* MERGEFORMAT ">
              <w:r w:rsidR="00A40FA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C06F0" w:rsidR="001E41F3" w:rsidRPr="00A40FAE" w:rsidRDefault="00B410B5" w:rsidP="0074305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B410B5">
              <w:rPr>
                <w:noProof/>
                <w:sz w:val="28"/>
                <w:szCs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D5EC" w:rsidR="001E41F3" w:rsidRPr="00410371" w:rsidRDefault="001E19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D7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 w:rsidRPr="00B410B5">
                <w:rPr>
                  <w:b/>
                  <w:noProof/>
                  <w:sz w:val="28"/>
                </w:rPr>
                <w:t>1</w:t>
              </w:r>
              <w:r w:rsidR="001D6A88" w:rsidRPr="00B410B5">
                <w:rPr>
                  <w:b/>
                  <w:noProof/>
                  <w:sz w:val="28"/>
                </w:rPr>
                <w:t>8</w:t>
              </w:r>
              <w:r w:rsidR="000B1D70" w:rsidRPr="00B410B5">
                <w:rPr>
                  <w:b/>
                  <w:noProof/>
                  <w:sz w:val="28"/>
                </w:rPr>
                <w:t>.</w:t>
              </w:r>
              <w:r w:rsidR="00A40FAE" w:rsidRPr="00B410B5">
                <w:rPr>
                  <w:b/>
                  <w:noProof/>
                  <w:sz w:val="28"/>
                </w:rPr>
                <w:t>4</w:t>
              </w:r>
              <w:r w:rsidR="000B1D70" w:rsidRPr="00B410B5">
                <w:rPr>
                  <w:b/>
                  <w:noProof/>
                  <w:sz w:val="28"/>
                </w:rPr>
                <w:t>.</w:t>
              </w:r>
              <w:r w:rsidR="00821028" w:rsidRPr="00B410B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7D84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27A2A" w:rsidR="001E41F3" w:rsidRDefault="00933269" w:rsidP="00F35B18">
            <w:pPr>
              <w:pStyle w:val="CRCoverPage"/>
              <w:spacing w:after="0"/>
              <w:rPr>
                <w:noProof/>
              </w:rPr>
            </w:pPr>
            <w:r>
              <w:t xml:space="preserve">Rel-18 TS 28.552 </w:t>
            </w:r>
            <w:bookmarkStart w:id="1" w:name="_Hlk146449508"/>
            <w:r w:rsidR="00F35B18">
              <w:t xml:space="preserve">Add </w:t>
            </w:r>
            <w:bookmarkEnd w:id="1"/>
            <w:r w:rsidR="004474BB">
              <w:t xml:space="preserve">use case on NWDAF ML Model related </w:t>
            </w:r>
            <w:r w:rsidR="002A53B0">
              <w:t>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58486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523FDE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248CB" w:rsidR="001E41F3" w:rsidRDefault="00A40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MANWDAF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6E244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612D6F">
              <w:t>9</w:t>
            </w:r>
            <w:r>
              <w:t>-</w:t>
            </w:r>
            <w:r w:rsidR="00612D6F">
              <w:t>2</w:t>
            </w:r>
            <w:r w:rsidR="00A40FAE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29ADF" w:rsidR="001750D6" w:rsidRDefault="00FA6672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information related to </w:t>
            </w:r>
            <w:r w:rsidR="00B44173">
              <w:rPr>
                <w:noProof/>
              </w:rPr>
              <w:t>the</w:t>
            </w:r>
            <w:r>
              <w:rPr>
                <w:noProof/>
              </w:rPr>
              <w:t xml:space="preserve"> usage of ML models in NWDAF is important for the management of NWDAF. </w:t>
            </w:r>
            <w:r w:rsidR="007639AB">
              <w:rPr>
                <w:noProof/>
                <w:lang w:eastAsia="fr-FR"/>
              </w:rPr>
              <w:t xml:space="preserve">Operators can use </w:t>
            </w:r>
            <w:r w:rsidR="00B44173">
              <w:rPr>
                <w:noProof/>
                <w:lang w:eastAsia="fr-FR"/>
              </w:rPr>
              <w:t>this</w:t>
            </w:r>
            <w:r w:rsidR="007639AB">
              <w:rPr>
                <w:noProof/>
                <w:lang w:eastAsia="fr-FR"/>
              </w:rPr>
              <w:t xml:space="preserve"> measurement for resource allocation or load balanc</w:t>
            </w:r>
            <w:r w:rsidR="00B44173">
              <w:rPr>
                <w:noProof/>
                <w:lang w:eastAsia="fr-FR"/>
              </w:rPr>
              <w:t>ing</w:t>
            </w:r>
            <w:r w:rsidR="007639AB">
              <w:rPr>
                <w:noProof/>
                <w:lang w:eastAsia="fr-FR"/>
              </w:rPr>
              <w:t xml:space="preserve"> purpose of NWDAFs.</w:t>
            </w:r>
            <w:r w:rsidR="00B44173">
              <w:rPr>
                <w:noProof/>
                <w:lang w:eastAsia="fr-FR"/>
              </w:rPr>
              <w:t xml:space="preserve"> </w:t>
            </w:r>
            <w:r w:rsidR="007639AB">
              <w:rPr>
                <w:noProof/>
                <w:lang w:eastAsia="fr-FR"/>
              </w:rPr>
              <w:t xml:space="preserve">The use case is introduced in this proposal. It is necessary to add these content to TS 28.552.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FA730" w:rsidR="00D5448E" w:rsidRDefault="007639AB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use case related to monitoring of ML models in NWDAF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8745D" w:rsidR="001E41F3" w:rsidRDefault="007639AB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measurements related to ML models in NWDAF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3722C" w:rsidR="001E41F3" w:rsidRPr="007639AB" w:rsidRDefault="007639AB">
            <w:pPr>
              <w:pStyle w:val="CRCoverPage"/>
              <w:spacing w:after="0"/>
              <w:ind w:left="100"/>
              <w:rPr>
                <w:noProof/>
              </w:rPr>
            </w:pPr>
            <w:r w:rsidRPr="007639AB">
              <w:rPr>
                <w:noProof/>
              </w:rPr>
              <w:t>A.</w:t>
            </w:r>
            <w:r>
              <w:rPr>
                <w:noProof/>
              </w:rPr>
              <w:t>X</w:t>
            </w:r>
            <w:r w:rsidRPr="007639AB">
              <w:rPr>
                <w:noProof/>
              </w:rPr>
              <w:t xml:space="preserve"> (new clause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41EC5" w:rsidR="008863B9" w:rsidRDefault="006D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S5-236960</w:t>
            </w:r>
            <w:r w:rsidR="007376C6">
              <w:rPr>
                <w:noProof/>
              </w:rPr>
              <w:t xml:space="preserve"> is the revision of S5-236642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3E79EBD" w14:textId="239BA8B7" w:rsidR="004474BB" w:rsidRDefault="004474BB" w:rsidP="004474BB">
      <w:pPr>
        <w:pStyle w:val="Heading1"/>
        <w:rPr>
          <w:ins w:id="2" w:author="Tejas Subramanya (Nokia)" w:date="2023-09-27T12:13:00Z"/>
          <w:rFonts w:eastAsia="SimSun"/>
          <w:sz w:val="32"/>
          <w:szCs w:val="18"/>
          <w:lang w:val="en-US" w:eastAsia="zh-CN"/>
        </w:rPr>
      </w:pPr>
      <w:bookmarkStart w:id="3" w:name="_Toc138754301"/>
      <w:bookmarkStart w:id="4" w:name="MCCQCTEMPBM_00000157"/>
      <w:ins w:id="5" w:author="Tejas Subramanya (Nokia)" w:date="2023-09-25T08:59:00Z">
        <w:r w:rsidRPr="00577F70">
          <w:rPr>
            <w:rFonts w:eastAsia="SimSun"/>
            <w:sz w:val="32"/>
            <w:szCs w:val="18"/>
            <w:lang w:eastAsia="zh-CN"/>
          </w:rPr>
          <w:t>A.</w:t>
        </w:r>
      </w:ins>
      <w:ins w:id="6" w:author="Tejas Subramanya (Nokia)" w:date="2023-09-27T12:12:00Z">
        <w:r w:rsidR="001C785F">
          <w:rPr>
            <w:rFonts w:eastAsia="SimSun"/>
            <w:sz w:val="32"/>
            <w:szCs w:val="18"/>
            <w:lang w:val="en-US" w:eastAsia="zh-CN"/>
          </w:rPr>
          <w:t>X</w:t>
        </w:r>
      </w:ins>
      <w:ins w:id="7" w:author="Tejas Subramanya (Nokia)" w:date="2023-09-25T08:59:00Z">
        <w:r w:rsidRPr="00577F70">
          <w:rPr>
            <w:rFonts w:eastAsia="SimSun"/>
            <w:sz w:val="32"/>
            <w:szCs w:val="18"/>
            <w:lang w:val="en-US" w:eastAsia="zh-CN"/>
          </w:rPr>
          <w:tab/>
        </w:r>
      </w:ins>
      <w:bookmarkEnd w:id="3"/>
      <w:ins w:id="8" w:author="Tejas Subramanya (Nokia)" w:date="2023-09-27T12:12:00Z">
        <w:r w:rsidR="001C785F">
          <w:rPr>
            <w:rFonts w:eastAsia="SimSun"/>
            <w:sz w:val="32"/>
            <w:szCs w:val="18"/>
            <w:lang w:val="en-US" w:eastAsia="zh-CN"/>
          </w:rPr>
          <w:t xml:space="preserve">Monitoring of </w:t>
        </w:r>
      </w:ins>
      <w:ins w:id="9" w:author="Tejas Subramanya (Nokia)" w:date="2023-09-25T09:00:00Z">
        <w:r w:rsidRPr="00577F70">
          <w:rPr>
            <w:rFonts w:eastAsia="SimSun"/>
            <w:sz w:val="32"/>
            <w:szCs w:val="18"/>
            <w:lang w:val="en-US" w:eastAsia="zh-CN"/>
          </w:rPr>
          <w:t>ML model</w:t>
        </w:r>
      </w:ins>
      <w:ins w:id="10" w:author="Tejas Subramanya (Nokia)" w:date="2023-09-27T12:13:00Z">
        <w:r w:rsidR="001C785F">
          <w:rPr>
            <w:rFonts w:eastAsia="SimSun"/>
            <w:sz w:val="32"/>
            <w:szCs w:val="18"/>
            <w:lang w:val="en-US" w:eastAsia="zh-CN"/>
          </w:rPr>
          <w:t>s</w:t>
        </w:r>
      </w:ins>
      <w:ins w:id="11" w:author="Tejas Subramanya (Nokia)" w:date="2023-09-25T09:00:00Z">
        <w:r w:rsidRPr="00577F70">
          <w:rPr>
            <w:rFonts w:eastAsia="SimSun"/>
            <w:sz w:val="32"/>
            <w:szCs w:val="18"/>
            <w:lang w:val="en-US" w:eastAsia="zh-CN"/>
          </w:rPr>
          <w:t xml:space="preserve"> </w:t>
        </w:r>
      </w:ins>
      <w:ins w:id="12" w:author="Tejas Subramanya (Nokia)" w:date="2023-09-27T12:13:00Z">
        <w:r w:rsidR="001C785F">
          <w:rPr>
            <w:rFonts w:eastAsia="SimSun"/>
            <w:sz w:val="32"/>
            <w:szCs w:val="18"/>
            <w:lang w:val="en-US" w:eastAsia="zh-CN"/>
          </w:rPr>
          <w:t>in NWDAF</w:t>
        </w:r>
      </w:ins>
    </w:p>
    <w:p w14:paraId="06E32C87" w14:textId="38C9E73F" w:rsidR="00E61E0E" w:rsidRDefault="00E61E0E" w:rsidP="001C785F">
      <w:pPr>
        <w:jc w:val="both"/>
        <w:rPr>
          <w:ins w:id="13" w:author="Tejas Subramanya (Nokia)" w:date="2023-09-27T12:16:00Z"/>
          <w:lang w:val="en-US" w:eastAsia="zh-CN"/>
        </w:rPr>
      </w:pPr>
      <w:ins w:id="14" w:author="Tejas Subramanya (Nokia)" w:date="2023-09-27T12:16:00Z">
        <w:r>
          <w:rPr>
            <w:lang w:val="en-US" w:eastAsia="zh-CN"/>
          </w:rPr>
          <w:t>NWDAF containing Model Training Logical Function (MTLF) can train ML</w:t>
        </w:r>
      </w:ins>
      <w:ins w:id="15" w:author="Tejas Subramanya (Nokia)" w:date="2023-09-27T12:17:00Z">
        <w:r>
          <w:rPr>
            <w:lang w:val="en-US" w:eastAsia="zh-CN"/>
          </w:rPr>
          <w:t xml:space="preserve"> models for </w:t>
        </w:r>
      </w:ins>
      <w:ins w:id="16" w:author="Author 5" w:date="2023-10-10T05:57:00Z">
        <w:r w:rsidR="003A2837">
          <w:rPr>
            <w:lang w:val="en-US" w:eastAsia="zh-CN"/>
          </w:rPr>
          <w:t xml:space="preserve">a particular </w:t>
        </w:r>
      </w:ins>
      <w:ins w:id="17" w:author="Tejas Subramanya (Nokia)" w:date="2023-09-27T12:17:00Z">
        <w:r>
          <w:rPr>
            <w:lang w:val="en-US" w:eastAsia="zh-CN"/>
          </w:rPr>
          <w:t>analytics ID</w:t>
        </w:r>
      </w:ins>
      <w:ins w:id="18" w:author="Author 5" w:date="2023-10-10T06:18:00Z">
        <w:r w:rsidR="009F047E">
          <w:rPr>
            <w:lang w:val="en-US" w:eastAsia="zh-CN"/>
          </w:rPr>
          <w:t xml:space="preserve"> (specified in [59])</w:t>
        </w:r>
      </w:ins>
      <w:ins w:id="19" w:author="Tejas Subramanya (Nokia)" w:date="2023-09-27T12:17:00Z">
        <w:r>
          <w:rPr>
            <w:lang w:val="en-US" w:eastAsia="zh-CN"/>
          </w:rPr>
          <w:t xml:space="preserve"> based on the request from </w:t>
        </w:r>
      </w:ins>
      <w:ins w:id="20" w:author="Tejas Subramanya (Nokia)" w:date="2023-09-27T12:19:00Z">
        <w:r>
          <w:rPr>
            <w:lang w:val="en-US" w:eastAsia="zh-CN"/>
          </w:rPr>
          <w:t xml:space="preserve">multiple training </w:t>
        </w:r>
      </w:ins>
      <w:ins w:id="21" w:author="Tejas Subramanya (Nokia)" w:date="2023-09-27T12:17:00Z">
        <w:r>
          <w:rPr>
            <w:lang w:val="en-US" w:eastAsia="zh-CN"/>
          </w:rPr>
          <w:t>consumer</w:t>
        </w:r>
      </w:ins>
      <w:ins w:id="22" w:author="Tejas Subramanya (Nokia)" w:date="2023-09-27T12:18:00Z">
        <w:r>
          <w:rPr>
            <w:lang w:val="en-US" w:eastAsia="zh-CN"/>
          </w:rPr>
          <w:t>s</w:t>
        </w:r>
      </w:ins>
      <w:ins w:id="23" w:author="Tejas Subramanya (Nokia)" w:date="2023-09-27T12:17:00Z">
        <w:r>
          <w:rPr>
            <w:lang w:val="en-US" w:eastAsia="zh-CN"/>
          </w:rPr>
          <w:t>. NWDAF Analytics Logical Functio</w:t>
        </w:r>
      </w:ins>
      <w:ins w:id="24" w:author="Tejas Subramanya (Nokia)" w:date="2023-09-27T12:18:00Z">
        <w:r>
          <w:rPr>
            <w:lang w:val="en-US" w:eastAsia="zh-CN"/>
          </w:rPr>
          <w:t>n (AnLF) can deploy</w:t>
        </w:r>
      </w:ins>
      <w:ins w:id="25" w:author="Tejas Subramanya (Nokia)" w:date="2023-09-27T12:19:00Z">
        <w:r>
          <w:rPr>
            <w:lang w:val="en-US" w:eastAsia="zh-CN"/>
          </w:rPr>
          <w:t xml:space="preserve"> trained</w:t>
        </w:r>
      </w:ins>
      <w:ins w:id="26" w:author="Tejas Subramanya (Nokia)" w:date="2023-09-27T12:18:00Z">
        <w:r>
          <w:rPr>
            <w:lang w:val="en-US" w:eastAsia="zh-CN"/>
          </w:rPr>
          <w:t xml:space="preserve"> ML models</w:t>
        </w:r>
      </w:ins>
      <w:ins w:id="27" w:author="Tejas Subramanya (Nokia)" w:date="2023-09-27T12:19:00Z">
        <w:r>
          <w:rPr>
            <w:lang w:val="en-US" w:eastAsia="zh-CN"/>
          </w:rPr>
          <w:t xml:space="preserve"> for generating analytics based on the request from multiple analytics consumers.</w:t>
        </w:r>
      </w:ins>
      <w:ins w:id="28" w:author="Author 5" w:date="2023-10-10T06:21:00Z">
        <w:r w:rsidR="009F047E">
          <w:rPr>
            <w:lang w:val="en-US" w:eastAsia="zh-CN"/>
          </w:rPr>
          <w:t xml:space="preserve"> Considering that </w:t>
        </w:r>
      </w:ins>
      <w:ins w:id="29" w:author="Author 5" w:date="2023-10-10T06:23:00Z">
        <w:r w:rsidR="009F047E">
          <w:rPr>
            <w:lang w:val="en-US" w:eastAsia="zh-CN"/>
          </w:rPr>
          <w:t xml:space="preserve">the </w:t>
        </w:r>
      </w:ins>
      <w:ins w:id="30" w:author="Author 5" w:date="2023-10-10T06:21:00Z">
        <w:r w:rsidR="009F047E">
          <w:rPr>
            <w:lang w:val="en-US" w:eastAsia="zh-CN"/>
          </w:rPr>
          <w:t xml:space="preserve">NWDAF AnLF may host </w:t>
        </w:r>
      </w:ins>
      <w:ins w:id="31" w:author="Author 5" w:date="2023-10-10T08:04:00Z">
        <w:r w:rsidR="00C23900">
          <w:rPr>
            <w:lang w:val="en-US" w:eastAsia="zh-CN"/>
          </w:rPr>
          <w:t xml:space="preserve">several </w:t>
        </w:r>
      </w:ins>
      <w:ins w:id="32" w:author="Author 5" w:date="2023-10-10T06:21:00Z">
        <w:r w:rsidR="009F047E">
          <w:rPr>
            <w:lang w:val="en-US" w:eastAsia="zh-CN"/>
          </w:rPr>
          <w:t xml:space="preserve">ML models for </w:t>
        </w:r>
      </w:ins>
      <w:ins w:id="33" w:author="Author 5" w:date="2023-10-10T06:24:00Z">
        <w:r w:rsidR="009F047E">
          <w:rPr>
            <w:lang w:val="en-US" w:eastAsia="zh-CN"/>
          </w:rPr>
          <w:t>generating analytics for multiple analytics IDs</w:t>
        </w:r>
      </w:ins>
      <w:ins w:id="34" w:author="Author 5" w:date="2023-10-10T06:21:00Z">
        <w:r w:rsidR="009F047E">
          <w:rPr>
            <w:lang w:val="en-US" w:eastAsia="zh-CN"/>
          </w:rPr>
          <w:t xml:space="preserve"> </w:t>
        </w:r>
      </w:ins>
      <w:ins w:id="35" w:author="Author 5" w:date="2023-10-10T06:22:00Z">
        <w:r w:rsidR="009F047E">
          <w:rPr>
            <w:lang w:val="en-US" w:eastAsia="zh-CN"/>
          </w:rPr>
          <w:t xml:space="preserve">at the same time, there is a need </w:t>
        </w:r>
      </w:ins>
      <w:ins w:id="36" w:author="Author 5" w:date="2023-10-10T06:24:00Z">
        <w:r w:rsidR="009F047E">
          <w:rPr>
            <w:lang w:val="en-US" w:eastAsia="zh-CN"/>
          </w:rPr>
          <w:t>for</w:t>
        </w:r>
      </w:ins>
      <w:ins w:id="37" w:author="Author 5" w:date="2023-10-10T06:22:00Z">
        <w:r w:rsidR="009F047E">
          <w:rPr>
            <w:lang w:val="en-US" w:eastAsia="zh-CN"/>
          </w:rPr>
          <w:t xml:space="preserve"> monitor</w:t>
        </w:r>
      </w:ins>
      <w:ins w:id="38" w:author="Author 5" w:date="2023-10-10T06:24:00Z">
        <w:r w:rsidR="009F047E">
          <w:rPr>
            <w:lang w:val="en-US" w:eastAsia="zh-CN"/>
          </w:rPr>
          <w:t>ing</w:t>
        </w:r>
      </w:ins>
      <w:ins w:id="39" w:author="Author 5" w:date="2023-10-10T06:22:00Z">
        <w:r w:rsidR="009F047E">
          <w:rPr>
            <w:lang w:val="en-US" w:eastAsia="zh-CN"/>
          </w:rPr>
          <w:t xml:space="preserve"> </w:t>
        </w:r>
      </w:ins>
      <w:ins w:id="40" w:author="Author 5" w:date="2023-10-10T06:23:00Z">
        <w:r w:rsidR="009F047E">
          <w:rPr>
            <w:lang w:val="en-US" w:eastAsia="zh-CN"/>
          </w:rPr>
          <w:t>the usage of ML models deployed in NWDAF AnLF</w:t>
        </w:r>
      </w:ins>
      <w:ins w:id="41" w:author="Author 5" w:date="2023-10-10T06:24:00Z">
        <w:r w:rsidR="009F047E">
          <w:rPr>
            <w:lang w:val="en-US" w:eastAsia="zh-CN"/>
          </w:rPr>
          <w:t xml:space="preserve"> as it reflects the service </w:t>
        </w:r>
        <w:r w:rsidR="009F047E">
          <w:rPr>
            <w:lang w:val="en-US" w:eastAsia="zh-CN"/>
          </w:rPr>
          <w:lastRenderedPageBreak/>
          <w:t xml:space="preserve">load of the NWDAF AnLF. </w:t>
        </w:r>
      </w:ins>
      <w:ins w:id="42" w:author="Author 5" w:date="2023-10-10T06:26:00Z">
        <w:r w:rsidR="009F047E">
          <w:rPr>
            <w:lang w:val="en-US" w:eastAsia="zh-CN"/>
          </w:rPr>
          <w:t xml:space="preserve">The operators can use this information for resource </w:t>
        </w:r>
      </w:ins>
      <w:ins w:id="43" w:author="Author 5" w:date="2023-10-11T17:45:00Z">
        <w:r w:rsidR="00254B82">
          <w:rPr>
            <w:lang w:val="en-US" w:eastAsia="zh-CN"/>
          </w:rPr>
          <w:t>optimization</w:t>
        </w:r>
      </w:ins>
      <w:ins w:id="44" w:author="Author 5" w:date="2023-10-11T17:41:00Z">
        <w:r w:rsidR="00254B82">
          <w:rPr>
            <w:lang w:val="en-US" w:eastAsia="zh-CN"/>
          </w:rPr>
          <w:t xml:space="preserve"> </w:t>
        </w:r>
      </w:ins>
      <w:ins w:id="45" w:author="Author 5" w:date="2023-10-11T17:49:00Z">
        <w:r w:rsidR="00254B82">
          <w:rPr>
            <w:lang w:val="en-US" w:eastAsia="zh-CN"/>
          </w:rPr>
          <w:t xml:space="preserve">or </w:t>
        </w:r>
      </w:ins>
      <w:ins w:id="46" w:author="Author 5" w:date="2023-10-10T06:26:00Z">
        <w:r w:rsidR="009F047E">
          <w:rPr>
            <w:lang w:val="en-US" w:eastAsia="zh-CN"/>
          </w:rPr>
          <w:t xml:space="preserve">load balancing </w:t>
        </w:r>
      </w:ins>
      <w:ins w:id="47" w:author="Author 5" w:date="2023-10-11T17:41:00Z">
        <w:r w:rsidR="00254B82">
          <w:rPr>
            <w:lang w:val="en-US" w:eastAsia="zh-CN"/>
          </w:rPr>
          <w:t>of NWDAF AnLF</w:t>
        </w:r>
      </w:ins>
      <w:ins w:id="48" w:author="Author 5" w:date="2023-10-10T08:07:00Z">
        <w:r w:rsidR="00C23900" w:rsidRPr="00C23900">
          <w:rPr>
            <w:lang w:val="en-US" w:eastAsia="zh-CN"/>
          </w:rPr>
          <w:t>.</w:t>
        </w:r>
      </w:ins>
    </w:p>
    <w:p w14:paraId="671D17CA" w14:textId="5C19B36E" w:rsidR="009C7086" w:rsidRPr="00ED1F0A" w:rsidDel="009F047E" w:rsidRDefault="001C785F" w:rsidP="00ED1F0A">
      <w:pPr>
        <w:jc w:val="both"/>
        <w:rPr>
          <w:del w:id="49" w:author="Author 5" w:date="2023-10-10T06:24:00Z"/>
          <w:lang w:val="en-US" w:eastAsia="zh-CN"/>
        </w:rPr>
      </w:pPr>
      <w:ins w:id="50" w:author="Tejas Subramanya (Nokia)" w:date="2023-09-27T12:14:00Z">
        <w:del w:id="51" w:author="Author 5" w:date="2023-10-10T06:24:00Z">
          <w:r w:rsidDel="009F047E">
            <w:rPr>
              <w:lang w:val="en-US" w:eastAsia="zh-CN"/>
            </w:rPr>
            <w:delText>The number of ML models, the size of ML models and the usage of ML models in NWDAF</w:delText>
          </w:r>
        </w:del>
      </w:ins>
      <w:ins w:id="52" w:author="Tejas Subramanya (Nokia)" w:date="2023-09-27T12:20:00Z">
        <w:del w:id="53" w:author="Author 5" w:date="2023-10-10T06:24:00Z">
          <w:r w:rsidR="00E61E0E" w:rsidDel="009F047E">
            <w:rPr>
              <w:lang w:val="en-US" w:eastAsia="zh-CN"/>
            </w:rPr>
            <w:delText xml:space="preserve"> </w:delText>
          </w:r>
        </w:del>
      </w:ins>
      <w:ins w:id="54" w:author="Tejas Subramanya (Nokia)" w:date="2023-09-27T12:14:00Z">
        <w:del w:id="55" w:author="Author 5" w:date="2023-10-10T06:24:00Z">
          <w:r w:rsidDel="009F047E">
            <w:rPr>
              <w:lang w:val="en-US" w:eastAsia="zh-CN"/>
            </w:rPr>
            <w:delText>needs</w:delText>
          </w:r>
        </w:del>
      </w:ins>
      <w:ins w:id="56" w:author="Tejas Subramanya (Nokia)" w:date="2023-09-27T12:15:00Z">
        <w:del w:id="57" w:author="Author 5" w:date="2023-10-10T06:24:00Z">
          <w:r w:rsidDel="009F047E">
            <w:rPr>
              <w:lang w:val="en-US" w:eastAsia="zh-CN"/>
            </w:rPr>
            <w:delText xml:space="preserve"> to be monitored as it reflects the service load of the NWDAF. The operators can use this information for resource allocation or load balancing purposes.</w:delText>
          </w:r>
        </w:del>
      </w:ins>
    </w:p>
    <w:bookmarkEnd w:id="4"/>
    <w:p w14:paraId="564E18BE" w14:textId="2AFDC32F" w:rsidR="00EF7884" w:rsidRPr="00C23900" w:rsidDel="00C23900" w:rsidRDefault="00EF7884" w:rsidP="00C23900">
      <w:pPr>
        <w:jc w:val="both"/>
        <w:rPr>
          <w:del w:id="58" w:author="Author 5" w:date="2023-10-10T08:07:00Z"/>
          <w:rFonts w:eastAsia="Calibri"/>
          <w:i/>
          <w:iCs/>
          <w:lang w:val="en-US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439B" w14:textId="77777777" w:rsidR="007614E6" w:rsidRDefault="007614E6">
      <w:r>
        <w:separator/>
      </w:r>
    </w:p>
  </w:endnote>
  <w:endnote w:type="continuationSeparator" w:id="0">
    <w:p w14:paraId="0AE8BC9B" w14:textId="77777777" w:rsidR="007614E6" w:rsidRDefault="007614E6">
      <w:r>
        <w:continuationSeparator/>
      </w:r>
    </w:p>
  </w:endnote>
  <w:endnote w:type="continuationNotice" w:id="1">
    <w:p w14:paraId="7221BA61" w14:textId="77777777" w:rsidR="007614E6" w:rsidRDefault="007614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E2547" w14:textId="77777777" w:rsidR="007614E6" w:rsidRDefault="007614E6">
      <w:r>
        <w:separator/>
      </w:r>
    </w:p>
  </w:footnote>
  <w:footnote w:type="continuationSeparator" w:id="0">
    <w:p w14:paraId="7CEF1EBF" w14:textId="77777777" w:rsidR="007614E6" w:rsidRDefault="007614E6">
      <w:r>
        <w:continuationSeparator/>
      </w:r>
    </w:p>
  </w:footnote>
  <w:footnote w:type="continuationNotice" w:id="1">
    <w:p w14:paraId="2670C9AE" w14:textId="77777777" w:rsidR="007614E6" w:rsidRDefault="007614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8"/>
  </w:num>
  <w:num w:numId="5" w16cid:durableId="1507407394">
    <w:abstractNumId w:val="12"/>
  </w:num>
  <w:num w:numId="6" w16cid:durableId="1063062504">
    <w:abstractNumId w:val="29"/>
  </w:num>
  <w:num w:numId="7" w16cid:durableId="949241516">
    <w:abstractNumId w:val="36"/>
  </w:num>
  <w:num w:numId="8" w16cid:durableId="1841265627">
    <w:abstractNumId w:val="45"/>
  </w:num>
  <w:num w:numId="9" w16cid:durableId="526142112">
    <w:abstractNumId w:val="42"/>
  </w:num>
  <w:num w:numId="10" w16cid:durableId="2005087231">
    <w:abstractNumId w:val="26"/>
  </w:num>
  <w:num w:numId="11" w16cid:durableId="1851025954">
    <w:abstractNumId w:val="44"/>
  </w:num>
  <w:num w:numId="12" w16cid:durableId="1236010284">
    <w:abstractNumId w:val="13"/>
  </w:num>
  <w:num w:numId="13" w16cid:durableId="1622299417">
    <w:abstractNumId w:val="20"/>
  </w:num>
  <w:num w:numId="14" w16cid:durableId="1974631497">
    <w:abstractNumId w:val="31"/>
  </w:num>
  <w:num w:numId="15" w16cid:durableId="201212227">
    <w:abstractNumId w:val="21"/>
  </w:num>
  <w:num w:numId="16" w16cid:durableId="350643174">
    <w:abstractNumId w:val="40"/>
  </w:num>
  <w:num w:numId="17" w16cid:durableId="306475137">
    <w:abstractNumId w:val="27"/>
  </w:num>
  <w:num w:numId="18" w16cid:durableId="1282883425">
    <w:abstractNumId w:val="14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38"/>
  </w:num>
  <w:num w:numId="23" w16cid:durableId="450634054">
    <w:abstractNumId w:val="43"/>
  </w:num>
  <w:num w:numId="24" w16cid:durableId="585305743">
    <w:abstractNumId w:val="46"/>
  </w:num>
  <w:num w:numId="25" w16cid:durableId="874120490">
    <w:abstractNumId w:val="17"/>
  </w:num>
  <w:num w:numId="26" w16cid:durableId="1292398018">
    <w:abstractNumId w:val="34"/>
  </w:num>
  <w:num w:numId="27" w16cid:durableId="70079297">
    <w:abstractNumId w:val="39"/>
  </w:num>
  <w:num w:numId="28" w16cid:durableId="922032783">
    <w:abstractNumId w:val="41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4"/>
  </w:num>
  <w:num w:numId="38" w16cid:durableId="130292300">
    <w:abstractNumId w:val="28"/>
  </w:num>
  <w:num w:numId="39" w16cid:durableId="336470451">
    <w:abstractNumId w:val="32"/>
  </w:num>
  <w:num w:numId="40" w16cid:durableId="372507615">
    <w:abstractNumId w:val="25"/>
  </w:num>
  <w:num w:numId="41" w16cid:durableId="849875686">
    <w:abstractNumId w:val="35"/>
  </w:num>
  <w:num w:numId="42" w16cid:durableId="1097215001">
    <w:abstractNumId w:val="19"/>
  </w:num>
  <w:num w:numId="43" w16cid:durableId="1704792298">
    <w:abstractNumId w:val="15"/>
  </w:num>
  <w:num w:numId="44" w16cid:durableId="150564717">
    <w:abstractNumId w:val="33"/>
  </w:num>
  <w:num w:numId="45" w16cid:durableId="11497124">
    <w:abstractNumId w:val="16"/>
  </w:num>
  <w:num w:numId="46" w16cid:durableId="1187984011">
    <w:abstractNumId w:val="30"/>
  </w:num>
  <w:num w:numId="47" w16cid:durableId="1195072899">
    <w:abstractNumId w:val="23"/>
  </w:num>
  <w:num w:numId="48" w16cid:durableId="902371751">
    <w:abstractNumId w:val="2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  <w15:person w15:author="Author 5">
    <w15:presenceInfo w15:providerId="None" w15:userId="Autho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07E13"/>
    <w:rsid w:val="0001302E"/>
    <w:rsid w:val="00017C40"/>
    <w:rsid w:val="000218B4"/>
    <w:rsid w:val="00022E4A"/>
    <w:rsid w:val="00050F84"/>
    <w:rsid w:val="00051D96"/>
    <w:rsid w:val="0005285C"/>
    <w:rsid w:val="00057294"/>
    <w:rsid w:val="000604C6"/>
    <w:rsid w:val="00061ABA"/>
    <w:rsid w:val="00074528"/>
    <w:rsid w:val="000779D7"/>
    <w:rsid w:val="00080C18"/>
    <w:rsid w:val="00082B86"/>
    <w:rsid w:val="00093DD6"/>
    <w:rsid w:val="000A0B0B"/>
    <w:rsid w:val="000A3347"/>
    <w:rsid w:val="000A6394"/>
    <w:rsid w:val="000A6DD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0AF9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0B6E"/>
    <w:rsid w:val="00155714"/>
    <w:rsid w:val="00163936"/>
    <w:rsid w:val="00167977"/>
    <w:rsid w:val="00173832"/>
    <w:rsid w:val="001750D6"/>
    <w:rsid w:val="00177733"/>
    <w:rsid w:val="0019130A"/>
    <w:rsid w:val="00192C46"/>
    <w:rsid w:val="00194B6C"/>
    <w:rsid w:val="001A08B3"/>
    <w:rsid w:val="001A2544"/>
    <w:rsid w:val="001A6DD3"/>
    <w:rsid w:val="001A7B60"/>
    <w:rsid w:val="001B065E"/>
    <w:rsid w:val="001B06FA"/>
    <w:rsid w:val="001B52F0"/>
    <w:rsid w:val="001B7A65"/>
    <w:rsid w:val="001C19D0"/>
    <w:rsid w:val="001C785F"/>
    <w:rsid w:val="001D15CF"/>
    <w:rsid w:val="001D6A88"/>
    <w:rsid w:val="001E17A2"/>
    <w:rsid w:val="001E1906"/>
    <w:rsid w:val="001E293E"/>
    <w:rsid w:val="001E3F36"/>
    <w:rsid w:val="001E41F3"/>
    <w:rsid w:val="001F1335"/>
    <w:rsid w:val="00203282"/>
    <w:rsid w:val="00215C8E"/>
    <w:rsid w:val="00220AE7"/>
    <w:rsid w:val="00222B9F"/>
    <w:rsid w:val="00223C83"/>
    <w:rsid w:val="002325A7"/>
    <w:rsid w:val="002477EF"/>
    <w:rsid w:val="00250826"/>
    <w:rsid w:val="00254B82"/>
    <w:rsid w:val="0026004D"/>
    <w:rsid w:val="00261E79"/>
    <w:rsid w:val="002640DD"/>
    <w:rsid w:val="00273DF8"/>
    <w:rsid w:val="0027558F"/>
    <w:rsid w:val="00275D12"/>
    <w:rsid w:val="00276A3F"/>
    <w:rsid w:val="002778C7"/>
    <w:rsid w:val="00284FEB"/>
    <w:rsid w:val="002860C4"/>
    <w:rsid w:val="002A53B0"/>
    <w:rsid w:val="002B5741"/>
    <w:rsid w:val="002C2DFA"/>
    <w:rsid w:val="002D50BD"/>
    <w:rsid w:val="002E472E"/>
    <w:rsid w:val="002F5BEA"/>
    <w:rsid w:val="003037BB"/>
    <w:rsid w:val="00303FA1"/>
    <w:rsid w:val="00305409"/>
    <w:rsid w:val="00310115"/>
    <w:rsid w:val="00315411"/>
    <w:rsid w:val="00333277"/>
    <w:rsid w:val="0034108E"/>
    <w:rsid w:val="003520FF"/>
    <w:rsid w:val="00354D14"/>
    <w:rsid w:val="00360689"/>
    <w:rsid w:val="003609EF"/>
    <w:rsid w:val="0036231A"/>
    <w:rsid w:val="00374DD4"/>
    <w:rsid w:val="00375EBE"/>
    <w:rsid w:val="0039711B"/>
    <w:rsid w:val="003A2837"/>
    <w:rsid w:val="003A49CB"/>
    <w:rsid w:val="003B77A2"/>
    <w:rsid w:val="003C03D4"/>
    <w:rsid w:val="003D61B6"/>
    <w:rsid w:val="003E17C1"/>
    <w:rsid w:val="003E1A36"/>
    <w:rsid w:val="00410371"/>
    <w:rsid w:val="004242F1"/>
    <w:rsid w:val="004359AD"/>
    <w:rsid w:val="00435CB4"/>
    <w:rsid w:val="00443FE3"/>
    <w:rsid w:val="004474BB"/>
    <w:rsid w:val="00447777"/>
    <w:rsid w:val="00450233"/>
    <w:rsid w:val="00451851"/>
    <w:rsid w:val="00460A3D"/>
    <w:rsid w:val="00467CE7"/>
    <w:rsid w:val="004874EC"/>
    <w:rsid w:val="0049796F"/>
    <w:rsid w:val="004A52C6"/>
    <w:rsid w:val="004B4280"/>
    <w:rsid w:val="004B75B7"/>
    <w:rsid w:val="004D1D31"/>
    <w:rsid w:val="004D21C9"/>
    <w:rsid w:val="004E2751"/>
    <w:rsid w:val="005009D9"/>
    <w:rsid w:val="00507C9E"/>
    <w:rsid w:val="0051580D"/>
    <w:rsid w:val="005171EC"/>
    <w:rsid w:val="00522973"/>
    <w:rsid w:val="005234FB"/>
    <w:rsid w:val="00523FDE"/>
    <w:rsid w:val="0054358B"/>
    <w:rsid w:val="00547111"/>
    <w:rsid w:val="00552664"/>
    <w:rsid w:val="0055298B"/>
    <w:rsid w:val="0055373F"/>
    <w:rsid w:val="00560ED2"/>
    <w:rsid w:val="005749DC"/>
    <w:rsid w:val="00577F70"/>
    <w:rsid w:val="00580457"/>
    <w:rsid w:val="00581142"/>
    <w:rsid w:val="0059298B"/>
    <w:rsid w:val="00592D74"/>
    <w:rsid w:val="00596B08"/>
    <w:rsid w:val="00597094"/>
    <w:rsid w:val="005A4DD1"/>
    <w:rsid w:val="005B355C"/>
    <w:rsid w:val="005B7E40"/>
    <w:rsid w:val="005D1749"/>
    <w:rsid w:val="005D6EAF"/>
    <w:rsid w:val="005E2C44"/>
    <w:rsid w:val="00612D6F"/>
    <w:rsid w:val="00613D2E"/>
    <w:rsid w:val="00620B6C"/>
    <w:rsid w:val="00621188"/>
    <w:rsid w:val="006257ED"/>
    <w:rsid w:val="00637935"/>
    <w:rsid w:val="00640696"/>
    <w:rsid w:val="00645ECB"/>
    <w:rsid w:val="00651E94"/>
    <w:rsid w:val="00654ADB"/>
    <w:rsid w:val="0065536E"/>
    <w:rsid w:val="006618F3"/>
    <w:rsid w:val="00665C47"/>
    <w:rsid w:val="0068622F"/>
    <w:rsid w:val="00695808"/>
    <w:rsid w:val="006A0156"/>
    <w:rsid w:val="006A61F6"/>
    <w:rsid w:val="006B46FB"/>
    <w:rsid w:val="006C61EA"/>
    <w:rsid w:val="006C6D52"/>
    <w:rsid w:val="006D3D36"/>
    <w:rsid w:val="006D679F"/>
    <w:rsid w:val="006E0BB0"/>
    <w:rsid w:val="006E21FB"/>
    <w:rsid w:val="006F4EB1"/>
    <w:rsid w:val="0070420F"/>
    <w:rsid w:val="0071294E"/>
    <w:rsid w:val="0072148F"/>
    <w:rsid w:val="00721871"/>
    <w:rsid w:val="007258E0"/>
    <w:rsid w:val="007376C6"/>
    <w:rsid w:val="00737D44"/>
    <w:rsid w:val="00743059"/>
    <w:rsid w:val="0075094D"/>
    <w:rsid w:val="00760102"/>
    <w:rsid w:val="007614E6"/>
    <w:rsid w:val="00762278"/>
    <w:rsid w:val="007639AB"/>
    <w:rsid w:val="0076462D"/>
    <w:rsid w:val="00776FE6"/>
    <w:rsid w:val="00783599"/>
    <w:rsid w:val="00785599"/>
    <w:rsid w:val="00792342"/>
    <w:rsid w:val="00795050"/>
    <w:rsid w:val="007977A8"/>
    <w:rsid w:val="007A4F5D"/>
    <w:rsid w:val="007B0A90"/>
    <w:rsid w:val="007B36CA"/>
    <w:rsid w:val="007B512A"/>
    <w:rsid w:val="007B5B05"/>
    <w:rsid w:val="007C2097"/>
    <w:rsid w:val="007D06B8"/>
    <w:rsid w:val="007D6A07"/>
    <w:rsid w:val="007E1D42"/>
    <w:rsid w:val="007F7259"/>
    <w:rsid w:val="007F7327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5347A"/>
    <w:rsid w:val="00857DD3"/>
    <w:rsid w:val="008626E7"/>
    <w:rsid w:val="00862789"/>
    <w:rsid w:val="00862F93"/>
    <w:rsid w:val="008650B5"/>
    <w:rsid w:val="00867AB2"/>
    <w:rsid w:val="00870EE7"/>
    <w:rsid w:val="00880A55"/>
    <w:rsid w:val="00883E01"/>
    <w:rsid w:val="008863B9"/>
    <w:rsid w:val="008A45A6"/>
    <w:rsid w:val="008A6633"/>
    <w:rsid w:val="008B7764"/>
    <w:rsid w:val="008C29BE"/>
    <w:rsid w:val="008C2CDE"/>
    <w:rsid w:val="008D39FE"/>
    <w:rsid w:val="008E5DDE"/>
    <w:rsid w:val="008F10FF"/>
    <w:rsid w:val="008F3789"/>
    <w:rsid w:val="008F686C"/>
    <w:rsid w:val="00901609"/>
    <w:rsid w:val="00901D5F"/>
    <w:rsid w:val="00904947"/>
    <w:rsid w:val="00912EE9"/>
    <w:rsid w:val="00913B1C"/>
    <w:rsid w:val="009148DE"/>
    <w:rsid w:val="00922BD7"/>
    <w:rsid w:val="00924438"/>
    <w:rsid w:val="00925EA3"/>
    <w:rsid w:val="00932BC1"/>
    <w:rsid w:val="00933269"/>
    <w:rsid w:val="00936D9C"/>
    <w:rsid w:val="009374C5"/>
    <w:rsid w:val="00941E30"/>
    <w:rsid w:val="009453FA"/>
    <w:rsid w:val="009467A9"/>
    <w:rsid w:val="00960EFF"/>
    <w:rsid w:val="00964EBB"/>
    <w:rsid w:val="009747D2"/>
    <w:rsid w:val="009777D9"/>
    <w:rsid w:val="0099083A"/>
    <w:rsid w:val="00991B88"/>
    <w:rsid w:val="00996434"/>
    <w:rsid w:val="009A5753"/>
    <w:rsid w:val="009A579D"/>
    <w:rsid w:val="009C080A"/>
    <w:rsid w:val="009C3ED2"/>
    <w:rsid w:val="009C63FB"/>
    <w:rsid w:val="009C7086"/>
    <w:rsid w:val="009D3C06"/>
    <w:rsid w:val="009E3297"/>
    <w:rsid w:val="009F047E"/>
    <w:rsid w:val="009F43B5"/>
    <w:rsid w:val="009F4F46"/>
    <w:rsid w:val="009F734F"/>
    <w:rsid w:val="00A1069F"/>
    <w:rsid w:val="00A235AB"/>
    <w:rsid w:val="00A246B6"/>
    <w:rsid w:val="00A40FAE"/>
    <w:rsid w:val="00A43D34"/>
    <w:rsid w:val="00A47E70"/>
    <w:rsid w:val="00A50CF0"/>
    <w:rsid w:val="00A608A7"/>
    <w:rsid w:val="00A62CD7"/>
    <w:rsid w:val="00A65192"/>
    <w:rsid w:val="00A65DBD"/>
    <w:rsid w:val="00A65F81"/>
    <w:rsid w:val="00A7671C"/>
    <w:rsid w:val="00A815FA"/>
    <w:rsid w:val="00A9156D"/>
    <w:rsid w:val="00A92A09"/>
    <w:rsid w:val="00AA2CBC"/>
    <w:rsid w:val="00AA632F"/>
    <w:rsid w:val="00AA764D"/>
    <w:rsid w:val="00AC5820"/>
    <w:rsid w:val="00AD138C"/>
    <w:rsid w:val="00AD1CD8"/>
    <w:rsid w:val="00AD54E0"/>
    <w:rsid w:val="00AE5DD8"/>
    <w:rsid w:val="00B01D42"/>
    <w:rsid w:val="00B079A0"/>
    <w:rsid w:val="00B10DBB"/>
    <w:rsid w:val="00B13205"/>
    <w:rsid w:val="00B13F88"/>
    <w:rsid w:val="00B22ECB"/>
    <w:rsid w:val="00B258BB"/>
    <w:rsid w:val="00B32598"/>
    <w:rsid w:val="00B410B5"/>
    <w:rsid w:val="00B44173"/>
    <w:rsid w:val="00B53D37"/>
    <w:rsid w:val="00B63291"/>
    <w:rsid w:val="00B6795B"/>
    <w:rsid w:val="00B67B97"/>
    <w:rsid w:val="00B816E5"/>
    <w:rsid w:val="00B87FB1"/>
    <w:rsid w:val="00B900F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BF7C9C"/>
    <w:rsid w:val="00C05435"/>
    <w:rsid w:val="00C069AF"/>
    <w:rsid w:val="00C0786A"/>
    <w:rsid w:val="00C12D8A"/>
    <w:rsid w:val="00C16E49"/>
    <w:rsid w:val="00C23900"/>
    <w:rsid w:val="00C25DA0"/>
    <w:rsid w:val="00C44032"/>
    <w:rsid w:val="00C4634E"/>
    <w:rsid w:val="00C471E4"/>
    <w:rsid w:val="00C53622"/>
    <w:rsid w:val="00C53EE6"/>
    <w:rsid w:val="00C66BA2"/>
    <w:rsid w:val="00C66D4A"/>
    <w:rsid w:val="00C95985"/>
    <w:rsid w:val="00CA2084"/>
    <w:rsid w:val="00CB43E0"/>
    <w:rsid w:val="00CC1766"/>
    <w:rsid w:val="00CC3557"/>
    <w:rsid w:val="00CC5026"/>
    <w:rsid w:val="00CC68D0"/>
    <w:rsid w:val="00CD3617"/>
    <w:rsid w:val="00CE7A8C"/>
    <w:rsid w:val="00CF54D6"/>
    <w:rsid w:val="00CF5C18"/>
    <w:rsid w:val="00D00A46"/>
    <w:rsid w:val="00D03F9A"/>
    <w:rsid w:val="00D06D51"/>
    <w:rsid w:val="00D24991"/>
    <w:rsid w:val="00D2568D"/>
    <w:rsid w:val="00D31F6B"/>
    <w:rsid w:val="00D3509A"/>
    <w:rsid w:val="00D36646"/>
    <w:rsid w:val="00D50255"/>
    <w:rsid w:val="00D5448E"/>
    <w:rsid w:val="00D54E8F"/>
    <w:rsid w:val="00D66520"/>
    <w:rsid w:val="00D674F4"/>
    <w:rsid w:val="00D84607"/>
    <w:rsid w:val="00D929ED"/>
    <w:rsid w:val="00DC44FA"/>
    <w:rsid w:val="00DD3245"/>
    <w:rsid w:val="00DE34CF"/>
    <w:rsid w:val="00E02B94"/>
    <w:rsid w:val="00E054E2"/>
    <w:rsid w:val="00E1149B"/>
    <w:rsid w:val="00E12566"/>
    <w:rsid w:val="00E13F3D"/>
    <w:rsid w:val="00E16FAA"/>
    <w:rsid w:val="00E226A8"/>
    <w:rsid w:val="00E22F3D"/>
    <w:rsid w:val="00E27C9C"/>
    <w:rsid w:val="00E34898"/>
    <w:rsid w:val="00E44D91"/>
    <w:rsid w:val="00E4702A"/>
    <w:rsid w:val="00E546BA"/>
    <w:rsid w:val="00E61E0E"/>
    <w:rsid w:val="00E66CC2"/>
    <w:rsid w:val="00E739C3"/>
    <w:rsid w:val="00E806A2"/>
    <w:rsid w:val="00E8241B"/>
    <w:rsid w:val="00E85F47"/>
    <w:rsid w:val="00E87871"/>
    <w:rsid w:val="00E909C5"/>
    <w:rsid w:val="00E97C22"/>
    <w:rsid w:val="00EA0BE8"/>
    <w:rsid w:val="00EA2981"/>
    <w:rsid w:val="00EA59A3"/>
    <w:rsid w:val="00EB09B7"/>
    <w:rsid w:val="00EC598F"/>
    <w:rsid w:val="00ED1F0A"/>
    <w:rsid w:val="00ED6945"/>
    <w:rsid w:val="00EE076A"/>
    <w:rsid w:val="00EE76EF"/>
    <w:rsid w:val="00EE7D7C"/>
    <w:rsid w:val="00EF7884"/>
    <w:rsid w:val="00F15C35"/>
    <w:rsid w:val="00F167AC"/>
    <w:rsid w:val="00F21B1B"/>
    <w:rsid w:val="00F25D98"/>
    <w:rsid w:val="00F300FB"/>
    <w:rsid w:val="00F354E8"/>
    <w:rsid w:val="00F35B18"/>
    <w:rsid w:val="00F4128F"/>
    <w:rsid w:val="00F64EC4"/>
    <w:rsid w:val="00F656C6"/>
    <w:rsid w:val="00F6617A"/>
    <w:rsid w:val="00F7282E"/>
    <w:rsid w:val="00F933FC"/>
    <w:rsid w:val="00FA1604"/>
    <w:rsid w:val="00FA6672"/>
    <w:rsid w:val="00FA7F13"/>
    <w:rsid w:val="00FB1CA7"/>
    <w:rsid w:val="00FB6386"/>
    <w:rsid w:val="00FB7C93"/>
    <w:rsid w:val="00FC57DB"/>
    <w:rsid w:val="00FC5C36"/>
    <w:rsid w:val="00FC7217"/>
    <w:rsid w:val="00FE0454"/>
    <w:rsid w:val="00FE7541"/>
    <w:rsid w:val="00FF2C65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0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4438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4438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4702A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4702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O2ILPPBINQTB-25081769-55090</_dlc_DocId>
    <_dlc_DocIdUrl xmlns="71c5aaf6-e6ce-465b-b873-5148d2a4c105">
      <Url>https://nokia.sharepoint.com/sites/acerous/_layouts/15/DocIdRedir.aspx?ID=O2ILPPBINQTB-25081769-55090</Url>
      <Description>O2ILPPBINQTB-25081769-55090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 5</cp:lastModifiedBy>
  <cp:revision>169</cp:revision>
  <cp:lastPrinted>1899-12-31T23:00:00Z</cp:lastPrinted>
  <dcterms:created xsi:type="dcterms:W3CDTF">2023-05-10T08:21:00Z</dcterms:created>
  <dcterms:modified xsi:type="dcterms:W3CDTF">2023-10-12T09:41:00Z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ab68147e-19a6-4255-8814-287dac0acf48</vt:lpwstr>
  </property>
</Properties>
</file>